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775559" w:rsidR="00F25D98" w:rsidRDefault="00D63CD5" w:rsidP="00D63CD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1FFC9" w:rsidR="00F25D98" w:rsidRDefault="00D63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How to use notifyPotentialFaultyAlarmList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628DA" w:rsidR="001E41F3" w:rsidRDefault="00D63C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75E0F" w14:textId="77777777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receiving</w:t>
            </w:r>
            <w:r w:rsidRPr="00353E9F">
              <w:rPr>
                <w:rFonts w:ascii="Courier New" w:eastAsia="SimSun" w:hAnsi="Courier New" w:cs="Courier New"/>
              </w:rPr>
              <w:t xml:space="preserve"> notifyPotentialFaultyAlarmList</w:t>
            </w:r>
            <w:r>
              <w:rPr>
                <w:noProof/>
              </w:rPr>
              <w:t xml:space="preserve"> the consumer has no reliable indication when the </w:t>
            </w:r>
            <w:r w:rsidRPr="00353E9F">
              <w:rPr>
                <w:rFonts w:ascii="Courier New" w:eastAsia="SimSun" w:hAnsi="Courier New" w:cs="Courier New"/>
              </w:rPr>
              <w:t>AlarmList</w:t>
            </w:r>
            <w:r>
              <w:rPr>
                <w:noProof/>
              </w:rPr>
              <w:t xml:space="preserve"> becomes reliable again. The descriptions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cs="Arial"/>
              </w:rPr>
              <w:t xml:space="preserve"> should be updated to indicate that the producer shall provide a reliable indication about the restored state of the </w:t>
            </w:r>
            <w:r w:rsidRPr="00353E9F">
              <w:rPr>
                <w:rFonts w:ascii="Courier New" w:hAnsi="Courier New" w:cs="Courier New"/>
              </w:rPr>
              <w:t>AlarmList</w:t>
            </w:r>
            <w:r>
              <w:rPr>
                <w:rFonts w:cs="Arial"/>
              </w:rPr>
              <w:t>.</w:t>
            </w:r>
            <w:r>
              <w:rPr>
                <w:noProof/>
              </w:rPr>
              <w:t xml:space="preserve">  </w:t>
            </w:r>
          </w:p>
          <w:p w14:paraId="708AA7DE" w14:textId="57A1BEF4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endorsed discusson paper </w:t>
            </w:r>
            <w:r w:rsidRPr="0005361A">
              <w:rPr>
                <w:noProof/>
              </w:rPr>
              <w:t>S5-25099</w:t>
            </w:r>
            <w:r>
              <w:rPr>
                <w:noProof/>
              </w:rPr>
              <w:t>5.</w:t>
            </w:r>
          </w:p>
        </w:tc>
      </w:tr>
      <w:tr w:rsidR="00D63C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F840D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 the description of </w:t>
            </w:r>
            <w:r w:rsidRPr="00FD158D">
              <w:rPr>
                <w:rFonts w:ascii="Courier New" w:hAnsi="Courier New" w:cs="Courier New"/>
              </w:rPr>
              <w:t>notifyPotentialFaultyAlarmList</w:t>
            </w:r>
            <w:r>
              <w:rPr>
                <w:noProof/>
              </w:rPr>
              <w:t xml:space="preserve"> and  </w:t>
            </w:r>
            <w:r w:rsidRPr="00353E9F">
              <w:rPr>
                <w:rFonts w:ascii="Courier New" w:hAnsi="Courier New" w:cs="Courier New"/>
              </w:rPr>
              <w:t>notifyAlarmListRebuilt</w:t>
            </w:r>
            <w:r>
              <w:rPr>
                <w:rFonts w:ascii="Courier New" w:hAnsi="Courier New" w:cs="Courier New"/>
              </w:rPr>
              <w:t>.</w:t>
            </w:r>
          </w:p>
        </w:tc>
      </w:tr>
      <w:tr w:rsidR="00D63C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9DDA2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problems, the </w:t>
            </w:r>
            <w:r w:rsidRPr="00353E9F">
              <w:rPr>
                <w:rFonts w:ascii="Courier New" w:eastAsia="SimSun" w:hAnsi="Courier New" w:cs="Courier New"/>
              </w:rPr>
              <w:t>notifyPotentialFaultyAlarmList</w:t>
            </w:r>
            <w:r>
              <w:rPr>
                <w:noProof/>
              </w:rPr>
              <w:t xml:space="preserve">   being unusable by the consumer.</w:t>
            </w:r>
          </w:p>
        </w:tc>
      </w:tr>
      <w:tr w:rsidR="00D63CD5" w14:paraId="034AF533" w14:textId="77777777" w:rsidTr="00547111">
        <w:tc>
          <w:tcPr>
            <w:tcW w:w="2694" w:type="dxa"/>
            <w:gridSpan w:val="2"/>
          </w:tcPr>
          <w:p w14:paraId="39D9EB5B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873E2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8.5.1, 8.10.1</w:t>
            </w:r>
          </w:p>
        </w:tc>
      </w:tr>
      <w:tr w:rsidR="00D63C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3CD5" w:rsidRDefault="00D63CD5" w:rsidP="00D63C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3CD5" w:rsidRDefault="00D63CD5" w:rsidP="00D63C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C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EB4A9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3CD5" w:rsidRDefault="00D63CD5" w:rsidP="00D63C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8DF0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3CD5" w:rsidRDefault="00D63CD5" w:rsidP="00D63C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30228" w:rsidR="00D63CD5" w:rsidRDefault="00D63CD5" w:rsidP="00D63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3CD5" w:rsidRDefault="00D63CD5" w:rsidP="00D63C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3CD5" w:rsidRDefault="00D63CD5" w:rsidP="00D63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3CD5" w:rsidRDefault="00D63CD5" w:rsidP="00D63C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3CD5" w:rsidRDefault="00D63CD5" w:rsidP="00D63CD5">
            <w:pPr>
              <w:pStyle w:val="CRCoverPage"/>
              <w:spacing w:after="0"/>
              <w:rPr>
                <w:noProof/>
              </w:rPr>
            </w:pPr>
          </w:p>
        </w:tc>
      </w:tr>
      <w:tr w:rsidR="00D63C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CD5" w:rsidRPr="008863B9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CD5" w:rsidRPr="008863B9" w:rsidRDefault="00D63CD5" w:rsidP="00D63C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C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CD5" w:rsidRDefault="00D63CD5" w:rsidP="00D63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3CD5" w:rsidRDefault="00D63CD5" w:rsidP="00D63C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58CC1" w14:textId="77777777" w:rsidR="00FD06BD" w:rsidRDefault="00FD06BD" w:rsidP="00FD06BD">
      <w:pPr>
        <w:rPr>
          <w:noProof/>
        </w:rPr>
      </w:pPr>
      <w:bookmarkStart w:id="1" w:name="_Hlk117416929"/>
    </w:p>
    <w:p w14:paraId="076596CB" w14:textId="77777777" w:rsidR="00FD06BD" w:rsidRDefault="00FD06BD" w:rsidP="00FD0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F569295" w14:textId="77777777" w:rsidR="00FD06BD" w:rsidRPr="008227B8" w:rsidRDefault="00FD06BD" w:rsidP="00FD06BD">
      <w:pPr>
        <w:pStyle w:val="Heading3"/>
        <w:rPr>
          <w:rFonts w:eastAsia="SimSun"/>
          <w:lang w:eastAsia="zh-CN"/>
        </w:rPr>
      </w:pPr>
      <w:bookmarkStart w:id="2" w:name="_Toc157982701"/>
      <w:bookmarkStart w:id="3" w:name="_Toc187395022"/>
      <w:r w:rsidRPr="008227B8">
        <w:rPr>
          <w:rFonts w:eastAsia="SimSun"/>
          <w:lang w:eastAsia="zh-CN"/>
        </w:rPr>
        <w:t>8.5.1</w:t>
      </w:r>
      <w:r w:rsidRPr="008227B8">
        <w:rPr>
          <w:rFonts w:eastAsia="SimSun"/>
          <w:lang w:eastAsia="zh-CN"/>
        </w:rPr>
        <w:tab/>
        <w:t>Definition</w:t>
      </w:r>
      <w:bookmarkEnd w:id="2"/>
      <w:bookmarkEnd w:id="3"/>
    </w:p>
    <w:p w14:paraId="174237BF" w14:textId="77777777" w:rsidR="00FD06BD" w:rsidRDefault="00FD06BD" w:rsidP="00FD06BD">
      <w:pPr>
        <w:rPr>
          <w:ins w:id="4" w:author="balazs160" w:date="2025-03-05T14:48:00Z"/>
          <w:lang w:eastAsia="zh-CN" w:bidi="ar-KW"/>
        </w:rPr>
      </w:pPr>
      <w:bookmarkStart w:id="5" w:name="_MCCTEMPBM_CRPT22660451___7"/>
      <w:r w:rsidRPr="008227B8">
        <w:rPr>
          <w:lang w:eastAsia="zh-CN" w:bidi="ar-KW"/>
        </w:rPr>
        <w:t xml:space="preserve">This notification is generated by the MnS producer when the </w:t>
      </w:r>
      <w:r w:rsidRPr="008227B8">
        <w:rPr>
          <w:rFonts w:ascii="Courier New" w:hAnsi="Courier New" w:hint="eastAsia"/>
        </w:rPr>
        <w:t>AlarmList</w:t>
      </w:r>
      <w:r w:rsidRPr="008227B8">
        <w:rPr>
          <w:rFonts w:ascii="Courier New" w:hAnsi="Courier New" w:hint="eastAsia"/>
          <w:lang w:eastAsia="zh-CN"/>
        </w:rPr>
        <w:t xml:space="preserve"> </w:t>
      </w:r>
      <w:r w:rsidRPr="008227B8">
        <w:rPr>
          <w:lang w:eastAsia="zh-CN" w:bidi="ar-KW"/>
        </w:rPr>
        <w:t>has been completely or partially rebuilt.</w:t>
      </w:r>
      <w:bookmarkEnd w:id="5"/>
      <w:ins w:id="6" w:author="balazs160" w:date="2025-03-05T14:47:00Z">
        <w:r>
          <w:rPr>
            <w:lang w:eastAsia="zh-CN" w:bidi="ar-KW"/>
          </w:rPr>
          <w:t xml:space="preserve"> </w:t>
        </w:r>
      </w:ins>
    </w:p>
    <w:p w14:paraId="62615727" w14:textId="77777777" w:rsidR="00FD06BD" w:rsidRDefault="00FD06BD" w:rsidP="00FD06BD">
      <w:pPr>
        <w:rPr>
          <w:ins w:id="7" w:author="balazs160" w:date="2025-03-05T14:49:00Z"/>
          <w:rFonts w:ascii="Arial" w:hAnsi="Arial" w:cs="Arial"/>
        </w:rPr>
      </w:pPr>
      <w:ins w:id="8" w:author="balazs160" w:date="2025-03-05T14:49:00Z">
        <w:r w:rsidRPr="00D55B53">
          <w:rPr>
            <w:lang w:eastAsia="zh-CN" w:bidi="ar-KW"/>
          </w:rPr>
          <w:lastRenderedPageBreak/>
          <w:t>If the notification</w:t>
        </w:r>
        <w:r>
          <w:rPr>
            <w:rFonts w:ascii="Arial" w:hAnsi="Arial" w:cs="Arial"/>
          </w:rPr>
          <w:t xml:space="preserve"> </w:t>
        </w:r>
        <w:r w:rsidRPr="0042694C">
          <w:rPr>
            <w:rFonts w:ascii="Courier New" w:hAnsi="Courier New" w:cs="Courier New"/>
          </w:rPr>
          <w:t>notifyPotentialFaultyAlarmList</w:t>
        </w:r>
        <w:r w:rsidRPr="00D55B53">
          <w:rPr>
            <w:lang w:eastAsia="zh-CN" w:bidi="ar-KW"/>
          </w:rPr>
          <w:t xml:space="preserve"> is supported by a producer it shall also support the </w:t>
        </w:r>
        <w:r w:rsidRPr="0042694C">
          <w:rPr>
            <w:rFonts w:ascii="Courier New" w:hAnsi="Courier New" w:cs="Courier New"/>
          </w:rPr>
          <w:t>notifyAlarmListRebuilt</w:t>
        </w:r>
        <w:r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notification.</w:t>
        </w:r>
      </w:ins>
    </w:p>
    <w:p w14:paraId="4B5958EC" w14:textId="77777777" w:rsidR="00FD06BD" w:rsidRPr="00324D00" w:rsidRDefault="00FD06BD" w:rsidP="00FD06BD">
      <w:pPr>
        <w:rPr>
          <w:lang w:eastAsia="zh-CN" w:bidi="ar-KW"/>
        </w:rPr>
      </w:pPr>
      <w:ins w:id="9" w:author="balazs160" w:date="2025-03-05T14:49:00Z">
        <w:r w:rsidRPr="00D55B53">
          <w:rPr>
            <w:lang w:eastAsia="zh-CN" w:bidi="ar-KW"/>
          </w:rPr>
          <w:t>If the notification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notifyPotentialFaultyAlarmList</w:t>
        </w:r>
        <w:r w:rsidRPr="00324D00">
          <w:rPr>
            <w:rFonts w:ascii="Arial" w:hAnsi="Arial" w:cs="Arial"/>
          </w:rPr>
          <w:t xml:space="preserve"> </w:t>
        </w:r>
      </w:ins>
      <w:ins w:id="10" w:author="balazs160" w:date="2025-03-05T14:52:00Z">
        <w:r w:rsidRPr="00D55B53">
          <w:rPr>
            <w:lang w:eastAsia="zh-CN" w:bidi="ar-KW"/>
          </w:rPr>
          <w:t>is s</w:t>
        </w:r>
      </w:ins>
      <w:ins w:id="11" w:author="balazs160" w:date="2025-03-05T14:50:00Z">
        <w:r w:rsidRPr="00D55B53">
          <w:rPr>
            <w:lang w:eastAsia="zh-CN" w:bidi="ar-KW"/>
          </w:rPr>
          <w:t>ent</w:t>
        </w:r>
      </w:ins>
      <w:ins w:id="12" w:author="balazs160" w:date="2025-03-05T14:49:00Z">
        <w:r w:rsidRPr="00D55B53">
          <w:rPr>
            <w:lang w:eastAsia="zh-CN" w:bidi="ar-KW"/>
          </w:rPr>
          <w:t xml:space="preserve"> by a producer it shall also</w:t>
        </w:r>
      </w:ins>
      <w:ins w:id="13" w:author="balazs160" w:date="2025-03-05T14:52:00Z">
        <w:r w:rsidRPr="00D55B53">
          <w:rPr>
            <w:lang w:eastAsia="zh-CN" w:bidi="ar-KW"/>
          </w:rPr>
          <w:t xml:space="preserve"> </w:t>
        </w:r>
      </w:ins>
      <w:ins w:id="14" w:author="balazs160" w:date="2025-03-05T14:49:00Z">
        <w:r w:rsidRPr="00D55B53">
          <w:rPr>
            <w:lang w:eastAsia="zh-CN" w:bidi="ar-KW"/>
          </w:rPr>
          <w:t>send the</w:t>
        </w:r>
        <w:r w:rsidRPr="00324D00">
          <w:rPr>
            <w:rFonts w:ascii="Arial" w:hAnsi="Arial" w:cs="Arial"/>
          </w:rPr>
          <w:t xml:space="preserve"> </w:t>
        </w:r>
        <w:r w:rsidRPr="00324D00">
          <w:rPr>
            <w:rFonts w:ascii="Courier New" w:hAnsi="Courier New" w:cs="Courier New"/>
          </w:rPr>
          <w:t>notifyAlarmListRebuilt</w:t>
        </w:r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notification when the (potentially) faulty situation ends.</w:t>
        </w:r>
      </w:ins>
      <w:ins w:id="15" w:author="balazs160" w:date="2025-03-05T14:50:00Z">
        <w:r w:rsidRPr="00D55B53">
          <w:rPr>
            <w:lang w:eastAsia="zh-CN" w:bidi="ar-KW"/>
          </w:rPr>
          <w:t xml:space="preserve"> The</w:t>
        </w:r>
        <w:r w:rsidRPr="00324D00">
          <w:rPr>
            <w:rFonts w:ascii="Courier New" w:hAnsi="Courier New" w:cs="Courier New"/>
          </w:rPr>
          <w:t xml:space="preserve"> AlarmList.</w:t>
        </w:r>
      </w:ins>
      <w:bookmarkStart w:id="16" w:name="_MCCTEMPBM_CRPT22660134___7"/>
      <w:ins w:id="17" w:author="balazs160" w:date="2025-03-05T14:51:00Z">
        <w:r w:rsidRPr="00324D00">
          <w:rPr>
            <w:rFonts w:ascii="Courier New" w:hAnsi="Courier New" w:cs="Courier New"/>
          </w:rPr>
          <w:t>unreliableAlarmScope</w:t>
        </w:r>
        <w:bookmarkEnd w:id="16"/>
        <w:r w:rsidRPr="00324D00">
          <w:rPr>
            <w:rFonts w:ascii="Arial" w:hAnsi="Arial" w:cs="Arial"/>
          </w:rPr>
          <w:t xml:space="preserve"> </w:t>
        </w:r>
        <w:r w:rsidRPr="00D55B53">
          <w:rPr>
            <w:lang w:eastAsia="zh-CN" w:bidi="ar-KW"/>
          </w:rPr>
          <w:t>attribute shall</w:t>
        </w:r>
      </w:ins>
      <w:ins w:id="18" w:author="balazs160" w:date="2025-03-05T14:53:00Z">
        <w:r w:rsidRPr="00D55B53">
          <w:rPr>
            <w:lang w:eastAsia="zh-CN" w:bidi="ar-KW"/>
          </w:rPr>
          <w:t xml:space="preserve"> also</w:t>
        </w:r>
      </w:ins>
      <w:ins w:id="19" w:author="balazs160" w:date="2025-03-05T14:51:00Z">
        <w:r w:rsidRPr="00D55B53">
          <w:rPr>
            <w:lang w:eastAsia="zh-CN" w:bidi="ar-KW"/>
          </w:rPr>
          <w:t xml:space="preserve"> be updated to represent the new state of the AlarmList.</w:t>
        </w:r>
      </w:ins>
    </w:p>
    <w:p w14:paraId="3DB522D6" w14:textId="77777777" w:rsidR="00FD06BD" w:rsidRDefault="00FD06BD" w:rsidP="00FD0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906420F" w14:textId="77777777" w:rsidR="00FD06BD" w:rsidRPr="008227B8" w:rsidRDefault="00FD06BD" w:rsidP="00FD06BD">
      <w:pPr>
        <w:pStyle w:val="Heading3"/>
        <w:rPr>
          <w:rFonts w:eastAsia="SimSun"/>
          <w:lang w:eastAsia="zh-CN"/>
        </w:rPr>
      </w:pPr>
      <w:bookmarkStart w:id="20" w:name="_Toc157982716"/>
      <w:bookmarkStart w:id="21" w:name="_Toc187395037"/>
      <w:r w:rsidRPr="008227B8">
        <w:rPr>
          <w:rFonts w:eastAsia="SimSun"/>
          <w:lang w:eastAsia="zh-CN"/>
        </w:rPr>
        <w:t>8.10.1</w:t>
      </w:r>
      <w:r w:rsidRPr="008227B8">
        <w:rPr>
          <w:rFonts w:eastAsia="SimSun"/>
          <w:lang w:eastAsia="zh-CN"/>
        </w:rPr>
        <w:tab/>
        <w:t>Definition</w:t>
      </w:r>
      <w:bookmarkEnd w:id="20"/>
      <w:bookmarkEnd w:id="21"/>
    </w:p>
    <w:p w14:paraId="22E7A5D9" w14:textId="6698731B" w:rsidR="00A16526" w:rsidRDefault="00FD06BD" w:rsidP="00A16526">
      <w:pPr>
        <w:rPr>
          <w:ins w:id="22" w:author="balazs160" w:date="2025-03-11T11:49:00Z"/>
        </w:rPr>
      </w:pPr>
      <w:r w:rsidRPr="008227B8">
        <w:t>This notification is generated by the MnS producer when the MnS producer loses confidence in the integrity of its alarm list</w:t>
      </w:r>
      <w:bookmarkStart w:id="23" w:name="_MCCTEMPBM_CRPT22660616___7"/>
      <w:r w:rsidR="008D7EBE">
        <w:t>.</w:t>
      </w:r>
      <w:r w:rsidR="00A16526" w:rsidRPr="00A16526" w:rsidDel="00324D00">
        <w:t xml:space="preserve"> </w:t>
      </w:r>
      <w:ins w:id="24" w:author="balazs160" w:date="2025-03-05T15:00:00Z">
        <w:r w:rsidR="00A16526" w:rsidRPr="00324D00">
          <w:t>If the producer is able to detect a faulty or potentially faulty AlarmList condition</w:t>
        </w:r>
      </w:ins>
      <w:ins w:id="25" w:author="balazs160" w:date="2025-03-11T11:49:00Z">
        <w:r w:rsidR="00A16526">
          <w:t xml:space="preserve"> </w:t>
        </w:r>
      </w:ins>
      <w:ins w:id="26" w:author="balazs160" w:date="2025-03-05T15:00:00Z">
        <w:r w:rsidR="00A16526" w:rsidRPr="00324D00">
          <w:t xml:space="preserve">it should support the </w:t>
        </w:r>
        <w:r w:rsidR="00A16526" w:rsidRPr="00C21BDC">
          <w:rPr>
            <w:rFonts w:ascii="Courier New" w:hAnsi="Courier New" w:cs="Courier New"/>
          </w:rPr>
          <w:t>notifyPotentialFaultyAlarmList</w:t>
        </w:r>
        <w:r w:rsidR="00A16526" w:rsidRPr="00324D00">
          <w:t xml:space="preserve"> notification</w:t>
        </w:r>
      </w:ins>
      <w:ins w:id="27" w:author="balazs160" w:date="2025-03-11T11:47:00Z">
        <w:r w:rsidR="00A16526">
          <w:t>.</w:t>
        </w:r>
      </w:ins>
      <w:ins w:id="28" w:author="balazs160" w:date="2025-03-11T11:49:00Z">
        <w:r w:rsidR="00A16526">
          <w:t xml:space="preserve"> On detection of this fault</w:t>
        </w:r>
      </w:ins>
    </w:p>
    <w:p w14:paraId="2BD24362" w14:textId="77777777" w:rsidR="00A16526" w:rsidRDefault="00A16526" w:rsidP="00A16526">
      <w:pPr>
        <w:rPr>
          <w:ins w:id="29" w:author="balazs160" w:date="2025-03-11T11:47:00Z"/>
          <w:rFonts w:ascii="Arial" w:hAnsi="Arial" w:cs="Arial"/>
        </w:rPr>
      </w:pPr>
      <w:ins w:id="30" w:author="balazs160" w:date="2025-03-11T11:49:00Z">
        <w:r>
          <w:t xml:space="preserve">- the </w:t>
        </w:r>
        <w:r w:rsidRPr="00C21BDC">
          <w:rPr>
            <w:rFonts w:ascii="Courier New" w:hAnsi="Courier New" w:cs="Courier New"/>
          </w:rPr>
          <w:t>notifyPotentialFaultyAlarmList</w:t>
        </w:r>
        <w:r w:rsidRPr="00324D00">
          <w:t xml:space="preserve"> notification</w:t>
        </w:r>
        <w:r>
          <w:t xml:space="preserve"> should be sent</w:t>
        </w:r>
      </w:ins>
    </w:p>
    <w:p w14:paraId="3C6FE05E" w14:textId="77777777" w:rsidR="00A16526" w:rsidRPr="008227B8" w:rsidRDefault="00A16526" w:rsidP="00A16526">
      <w:ins w:id="31" w:author="balazs160" w:date="2025-03-11T11:47:00Z">
        <w:r>
          <w:rPr>
            <w:rFonts w:ascii="Arial" w:hAnsi="Arial" w:cs="Arial"/>
          </w:rPr>
          <w:t>- t</w:t>
        </w:r>
      </w:ins>
      <w:ins w:id="32" w:author="balazs160" w:date="2025-03-05T15:01:00Z">
        <w:r w:rsidRPr="00C21BDC">
          <w:rPr>
            <w:rFonts w:ascii="Arial" w:hAnsi="Arial" w:cs="Arial"/>
          </w:rPr>
          <w:t>he</w:t>
        </w:r>
        <w:r w:rsidRPr="00C21BDC">
          <w:rPr>
            <w:rFonts w:ascii="Courier New" w:hAnsi="Courier New" w:cs="Courier New"/>
          </w:rPr>
          <w:t xml:space="preserve"> AlarmList.unreliableAlarmScope</w:t>
        </w:r>
        <w:r w:rsidRPr="00C21BDC">
          <w:rPr>
            <w:rFonts w:ascii="Arial" w:hAnsi="Arial" w:cs="Arial"/>
          </w:rPr>
          <w:t xml:space="preserve"> </w:t>
        </w:r>
        <w:r w:rsidRPr="00C21BDC">
          <w:t>attribute shall be updated to represent the new state of the AlarmList.</w:t>
        </w:r>
      </w:ins>
    </w:p>
    <w:p w14:paraId="015DBF01" w14:textId="2AFF40DB" w:rsidR="00FD06BD" w:rsidRPr="008227B8" w:rsidRDefault="00FD06BD" w:rsidP="00FD06BD">
      <w:r w:rsidRPr="008227B8">
        <w:t xml:space="preserve">The MnS producer may then rebuild the faulty alarm list. When the alarm List is rebuilt or confidence in the existing alarm list is re-established the MnS producer </w:t>
      </w:r>
      <w:del w:id="33" w:author="balazs160" w:date="2025-03-05T15:00:00Z">
        <w:r w:rsidRPr="008227B8" w:rsidDel="00324D00">
          <w:delText xml:space="preserve">should </w:delText>
        </w:r>
      </w:del>
      <w:ins w:id="34" w:author="balazs160" w:date="2025-03-05T15:00:00Z">
        <w:r>
          <w:rPr>
            <w:lang w:eastAsia="zh-CN" w:bidi="ar-KW"/>
          </w:rPr>
          <w:t>shall</w:t>
        </w:r>
        <w:r w:rsidRPr="008227B8">
          <w:t xml:space="preserve"> </w:t>
        </w:r>
      </w:ins>
      <w:r w:rsidRPr="008227B8">
        <w:t xml:space="preserve">generate a </w:t>
      </w:r>
      <w:r w:rsidRPr="008227B8">
        <w:rPr>
          <w:rFonts w:ascii="Courier New" w:hAnsi="Courier New" w:cs="Courier New"/>
        </w:rPr>
        <w:t>notifyAlarmListRebuilt</w:t>
      </w:r>
      <w:r w:rsidRPr="008227B8">
        <w:t xml:space="preserve"> notification.</w:t>
      </w:r>
    </w:p>
    <w:p w14:paraId="047545FC" w14:textId="77777777" w:rsidR="00FD06BD" w:rsidRPr="0042694C" w:rsidRDefault="00FD06BD" w:rsidP="00FD06BD">
      <w:pPr>
        <w:rPr>
          <w:color w:val="000000"/>
        </w:rPr>
      </w:pPr>
      <w:r w:rsidRPr="008227B8">
        <w:t xml:space="preserve">The parameters </w:t>
      </w:r>
      <w:r w:rsidRPr="008227B8">
        <w:rPr>
          <w:rFonts w:ascii="Courier New" w:hAnsi="Courier New" w:cs="Courier New"/>
        </w:rPr>
        <w:t>objectClass</w:t>
      </w:r>
      <w:r w:rsidRPr="008227B8">
        <w:t xml:space="preserve"> and </w:t>
      </w:r>
      <w:r w:rsidRPr="008227B8">
        <w:rPr>
          <w:rFonts w:ascii="Courier New" w:hAnsi="Courier New" w:cs="Courier New"/>
        </w:rPr>
        <w:t>objectInstance</w:t>
      </w:r>
      <w:r w:rsidRPr="008227B8">
        <w:t xml:space="preserve"> are used to specify if the complete alarm list is unreliable or only parts thereof. </w:t>
      </w:r>
      <w:bookmarkEnd w:id="23"/>
    </w:p>
    <w:p w14:paraId="68C9CD36" w14:textId="5C72DA3B" w:rsidR="001E41F3" w:rsidRDefault="00FD06BD" w:rsidP="00FD0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80A05" w14:textId="77777777" w:rsidR="00584B03" w:rsidRDefault="00584B03">
      <w:r>
        <w:separator/>
      </w:r>
    </w:p>
  </w:endnote>
  <w:endnote w:type="continuationSeparator" w:id="0">
    <w:p w14:paraId="318A90D3" w14:textId="77777777" w:rsidR="00584B03" w:rsidRDefault="0058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4C0DC" w14:textId="77777777" w:rsidR="00584B03" w:rsidRDefault="00584B03">
      <w:r>
        <w:separator/>
      </w:r>
    </w:p>
  </w:footnote>
  <w:footnote w:type="continuationSeparator" w:id="0">
    <w:p w14:paraId="66C91E5E" w14:textId="77777777" w:rsidR="00584B03" w:rsidRDefault="00584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0">
    <w15:presenceInfo w15:providerId="None" w15:userId="balazs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3C9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75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4B0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7E6C"/>
    <w:rsid w:val="00792342"/>
    <w:rsid w:val="007977A8"/>
    <w:rsid w:val="007A12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EB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52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3CD5"/>
    <w:rsid w:val="00D66520"/>
    <w:rsid w:val="00D84AE9"/>
    <w:rsid w:val="00D9124E"/>
    <w:rsid w:val="00DE34CF"/>
    <w:rsid w:val="00E13F3D"/>
    <w:rsid w:val="00E34898"/>
    <w:rsid w:val="00E63841"/>
    <w:rsid w:val="00EB09B7"/>
    <w:rsid w:val="00EE7D7C"/>
    <w:rsid w:val="00F25D98"/>
    <w:rsid w:val="00F300FB"/>
    <w:rsid w:val="00F370D2"/>
    <w:rsid w:val="00FB6386"/>
    <w:rsid w:val="00FD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6</cp:revision>
  <cp:lastPrinted>1899-12-31T23:00:00Z</cp:lastPrinted>
  <dcterms:created xsi:type="dcterms:W3CDTF">2025-03-27T21:05:00Z</dcterms:created>
  <dcterms:modified xsi:type="dcterms:W3CDTF">2025-03-27T21:29:00Z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S5-251417</vt:lpwstr>
  </property>
  <property fmtid="{D5CDD505-2E9C-101B-9397-08002B2CF9AE}" pid="10" name="Spec#">
    <vt:lpwstr>28.111</vt:lpwstr>
  </property>
  <property fmtid="{D5CDD505-2E9C-101B-9397-08002B2CF9AE}" pid="11" name="Cr#">
    <vt:lpwstr>0030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28.111 How to use notifyPotentialFaultyAlarmList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A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